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1949BE0"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98703C">
        <w:rPr>
          <w:b/>
          <w:i/>
          <w:noProof/>
          <w:sz w:val="28"/>
        </w:rPr>
        <w:t>3917</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C8C0A" w:rsidR="001E41F3" w:rsidRPr="00410371" w:rsidRDefault="0098703C" w:rsidP="00E13F3D">
            <w:pPr>
              <w:pStyle w:val="CRCoverPage"/>
              <w:spacing w:after="0"/>
              <w:jc w:val="right"/>
              <w:rPr>
                <w:b/>
                <w:noProof/>
                <w:sz w:val="28"/>
              </w:rPr>
            </w:pPr>
            <w:r>
              <w:fldChar w:fldCharType="begin"/>
            </w:r>
            <w:r>
              <w:instrText xml:space="preserve"> DOCPROPERTY  Spec#  \* MERGEFORMAT </w:instrText>
            </w:r>
            <w:r>
              <w:fldChar w:fldCharType="separate"/>
            </w:r>
            <w:r w:rsidR="00C22106">
              <w:rPr>
                <w:b/>
                <w:noProof/>
                <w:sz w:val="28"/>
              </w:rPr>
              <w:t>33.858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C234E" w:rsidR="001E41F3" w:rsidRPr="00410371" w:rsidRDefault="003819EB" w:rsidP="00547111">
            <w:pPr>
              <w:pStyle w:val="CRCoverPage"/>
              <w:spacing w:after="0"/>
              <w:rPr>
                <w:noProof/>
              </w:rPr>
            </w:pPr>
            <w:fldSimple w:instr=" DOCPROPERTY  Cr#  \* MERGEFORMAT ">
              <w:r w:rsidR="00632AA6" w:rsidRPr="00632AA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2A120" w:rsidR="001E41F3" w:rsidRPr="00410371" w:rsidRDefault="0098703C" w:rsidP="00E13F3D">
            <w:pPr>
              <w:pStyle w:val="CRCoverPage"/>
              <w:spacing w:after="0"/>
              <w:jc w:val="center"/>
              <w:rPr>
                <w:b/>
                <w:noProof/>
              </w:rPr>
            </w:pPr>
            <w:r>
              <w:fldChar w:fldCharType="begin"/>
            </w:r>
            <w:r>
              <w:instrText xml:space="preserve"> DOCPROPERTY  Revision  \* MERGEFORMAT </w:instrText>
            </w:r>
            <w:r>
              <w:fldChar w:fldCharType="separate"/>
            </w:r>
            <w:r w:rsidR="00C221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912A1" w:rsidR="001E41F3" w:rsidRPr="00410371" w:rsidRDefault="0098703C">
            <w:pPr>
              <w:pStyle w:val="CRCoverPage"/>
              <w:spacing w:after="0"/>
              <w:jc w:val="center"/>
              <w:rPr>
                <w:noProof/>
                <w:sz w:val="28"/>
              </w:rPr>
            </w:pPr>
            <w:r>
              <w:fldChar w:fldCharType="begin"/>
            </w:r>
            <w:r>
              <w:instrText xml:space="preserve"> DOCPROPERTY  Version  \* MERGEFORMAT </w:instrText>
            </w:r>
            <w:r>
              <w:fldChar w:fldCharType="separate"/>
            </w:r>
            <w:r w:rsidR="006D433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0D72A" w:rsidR="001E41F3" w:rsidRDefault="003819EB">
            <w:pPr>
              <w:pStyle w:val="CRCoverPage"/>
              <w:spacing w:after="0"/>
              <w:ind w:left="100"/>
              <w:rPr>
                <w:noProof/>
              </w:rPr>
            </w:pPr>
            <w:r>
              <w:fldChar w:fldCharType="begin"/>
            </w:r>
            <w:r>
              <w:instrText xml:space="preserve"> DOCPROPERTY  CrTitle  \* MERGEFORMAT </w:instrText>
            </w:r>
            <w:r>
              <w:fldChar w:fldCharType="separate"/>
            </w:r>
            <w:r w:rsidR="00666078">
              <w:t xml:space="preserve">Addressing comments from </w:t>
            </w:r>
            <w:proofErr w:type="spellStart"/>
            <w:r w:rsidR="00666078">
              <w:t>EditHelp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971FB" w:rsidR="001E41F3" w:rsidRDefault="006660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4F9BD" w:rsidR="001E41F3" w:rsidRDefault="0098703C">
            <w:pPr>
              <w:pStyle w:val="CRCoverPage"/>
              <w:spacing w:after="0"/>
              <w:ind w:left="100"/>
              <w:rPr>
                <w:noProof/>
              </w:rPr>
            </w:pPr>
            <w:r>
              <w:fldChar w:fldCharType="begin"/>
            </w:r>
            <w:r>
              <w:instrText xml:space="preserve"> DOCPROPERTY  RelatedWis  \* MERGEFORMAT </w:instrText>
            </w:r>
            <w:r>
              <w:fldChar w:fldCharType="separate"/>
            </w:r>
            <w:r w:rsidR="00666078">
              <w:rPr>
                <w:noProof/>
              </w:rPr>
              <w:t>FS_eNPN_Ph2_SEC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4E293" w:rsidR="001E41F3" w:rsidRDefault="004D5235">
            <w:pPr>
              <w:pStyle w:val="CRCoverPage"/>
              <w:spacing w:after="0"/>
              <w:ind w:left="100"/>
              <w:rPr>
                <w:noProof/>
              </w:rPr>
            </w:pPr>
            <w:r>
              <w:t>202</w:t>
            </w:r>
            <w:r w:rsidR="003C2DBE">
              <w:t>3</w:t>
            </w:r>
            <w:r>
              <w:t>-</w:t>
            </w:r>
            <w:r w:rsidR="00666078">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44186" w:rsidR="001E41F3" w:rsidRDefault="0098703C" w:rsidP="00D24991">
            <w:pPr>
              <w:pStyle w:val="CRCoverPage"/>
              <w:spacing w:after="0"/>
              <w:ind w:left="100" w:right="-609"/>
              <w:rPr>
                <w:b/>
                <w:noProof/>
              </w:rPr>
            </w:pPr>
            <w:r>
              <w:fldChar w:fldCharType="begin"/>
            </w:r>
            <w:r>
              <w:instrText xml:space="preserve"> DOCPROPERTY  Cat  \* MERGEFORMAT </w:instrText>
            </w:r>
            <w:r>
              <w:fldChar w:fldCharType="separate"/>
            </w:r>
            <w:r w:rsidR="0066607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C4E90" w:rsidR="001E41F3" w:rsidRDefault="004D5235">
            <w:pPr>
              <w:pStyle w:val="CRCoverPage"/>
              <w:spacing w:after="0"/>
              <w:ind w:left="100"/>
              <w:rPr>
                <w:noProof/>
              </w:rPr>
            </w:pPr>
            <w:r>
              <w:t>Rel-</w:t>
            </w:r>
            <w:r w:rsidR="0066607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CA61F" w:rsidR="001E41F3" w:rsidRDefault="00091656">
            <w:pPr>
              <w:pStyle w:val="CRCoverPage"/>
              <w:spacing w:after="0"/>
              <w:ind w:left="100"/>
              <w:rPr>
                <w:noProof/>
              </w:rPr>
            </w:pPr>
            <w:r>
              <w:rPr>
                <w:noProof/>
              </w:rPr>
              <w:t>The usage of normative language in Technical Reports outside "Potential requirement" does not follow 3GPP drafting rules. Neither does the inclusion of Editor's Notes</w:t>
            </w:r>
            <w:r w:rsidR="00CC4663">
              <w:rPr>
                <w:noProof/>
              </w:rPr>
              <w:t xml:space="preserve"> in Technical Reports that have been sent for approval and are under change control. Furthermore, all references used in the Technical Report need to be listed in the References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17C4B" w:rsidR="001E41F3" w:rsidRDefault="00DB5F41">
            <w:pPr>
              <w:pStyle w:val="CRCoverPage"/>
              <w:spacing w:after="0"/>
              <w:ind w:left="100"/>
              <w:rPr>
                <w:noProof/>
              </w:rPr>
            </w:pPr>
            <w:r>
              <w:rPr>
                <w:noProof/>
              </w:rPr>
              <w:t xml:space="preserve">Normative language is changed to </w:t>
            </w:r>
            <w:r w:rsidR="005A54AA">
              <w:rPr>
                <w:noProof/>
              </w:rPr>
              <w:t xml:space="preserve">informative language. Editor's Notes are </w:t>
            </w:r>
            <w:r w:rsidR="009905EE">
              <w:rPr>
                <w:noProof/>
              </w:rPr>
              <w:t>reformulated as Notes. Missing references are listed in the References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9436" w:rsidR="001E41F3" w:rsidRDefault="009905EE">
            <w:pPr>
              <w:pStyle w:val="CRCoverPage"/>
              <w:spacing w:after="0"/>
              <w:ind w:left="100"/>
              <w:rPr>
                <w:noProof/>
              </w:rPr>
            </w:pPr>
            <w:r>
              <w:rPr>
                <w:noProof/>
              </w:rPr>
              <w:t>Technical Report does not follow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0ECFA" w:rsidR="001E41F3" w:rsidRDefault="00526CF6">
            <w:pPr>
              <w:pStyle w:val="CRCoverPage"/>
              <w:spacing w:after="0"/>
              <w:ind w:left="100"/>
              <w:rPr>
                <w:noProof/>
              </w:rPr>
            </w:pPr>
            <w:r>
              <w:rPr>
                <w:noProof/>
              </w:rPr>
              <w:t>2, 6.1.4, 6.4.2,</w:t>
            </w:r>
            <w:r w:rsidR="003819EB">
              <w:rPr>
                <w:noProof/>
              </w:rPr>
              <w:t xml:space="preserve"> 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ED16B" w:rsidR="001E41F3" w:rsidRDefault="006660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4A6F4" w:rsidR="001E41F3" w:rsidRDefault="006660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59125" w:rsidR="001E41F3" w:rsidRDefault="006660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2494EE" w:rsidR="001E41F3" w:rsidRDefault="00666078" w:rsidP="00666078">
      <w:pPr>
        <w:jc w:val="center"/>
        <w:rPr>
          <w:noProof/>
          <w:color w:val="00B0F0"/>
          <w:sz w:val="28"/>
          <w:szCs w:val="28"/>
        </w:rPr>
      </w:pPr>
      <w:r w:rsidRPr="00666078">
        <w:rPr>
          <w:noProof/>
          <w:color w:val="00B0F0"/>
          <w:sz w:val="28"/>
          <w:szCs w:val="28"/>
        </w:rPr>
        <w:lastRenderedPageBreak/>
        <w:t>*** BEGIN CHANGES ***</w:t>
      </w:r>
    </w:p>
    <w:p w14:paraId="26F2DE1F" w14:textId="77777777" w:rsidR="00482E00" w:rsidRPr="00D61855" w:rsidRDefault="00482E00" w:rsidP="00482E00">
      <w:pPr>
        <w:pStyle w:val="Heading1"/>
      </w:pPr>
      <w:bookmarkStart w:id="1" w:name="_Toc138757687"/>
      <w:r w:rsidRPr="00D61855">
        <w:t>2</w:t>
      </w:r>
      <w:r w:rsidRPr="00D61855">
        <w:tab/>
        <w:t>References</w:t>
      </w:r>
      <w:bookmarkEnd w:id="1"/>
    </w:p>
    <w:p w14:paraId="4E400508" w14:textId="77777777" w:rsidR="00482E00" w:rsidRPr="00D61855" w:rsidRDefault="00482E00" w:rsidP="00482E00">
      <w:r w:rsidRPr="00D61855">
        <w:t>The following documents contain provisions which, through reference in this text, constitute provisions of the present document.</w:t>
      </w:r>
    </w:p>
    <w:p w14:paraId="090DDF79" w14:textId="77777777" w:rsidR="00482E00" w:rsidRPr="00D61855" w:rsidRDefault="00482E00" w:rsidP="00482E00">
      <w:pPr>
        <w:pStyle w:val="B1"/>
      </w:pPr>
      <w:r w:rsidRPr="00D61855">
        <w:t>-</w:t>
      </w:r>
      <w:r w:rsidRPr="00D61855">
        <w:tab/>
        <w:t>References are either specific (identified by date of publication, edition number, version number, etc.) or non</w:t>
      </w:r>
      <w:r w:rsidRPr="00D61855">
        <w:noBreakHyphen/>
        <w:t>specific.</w:t>
      </w:r>
    </w:p>
    <w:p w14:paraId="7442D715" w14:textId="77777777" w:rsidR="00482E00" w:rsidRPr="00D61855" w:rsidRDefault="00482E00" w:rsidP="00482E00">
      <w:pPr>
        <w:pStyle w:val="B1"/>
      </w:pPr>
      <w:r w:rsidRPr="00D61855">
        <w:t>-</w:t>
      </w:r>
      <w:r w:rsidRPr="00D61855">
        <w:tab/>
        <w:t>For a specific reference, subsequent revisions do not apply.</w:t>
      </w:r>
    </w:p>
    <w:p w14:paraId="43422E53" w14:textId="77777777" w:rsidR="00482E00" w:rsidRPr="00D61855" w:rsidRDefault="00482E00" w:rsidP="00482E00">
      <w:pPr>
        <w:pStyle w:val="B1"/>
      </w:pPr>
      <w:r w:rsidRPr="00D61855">
        <w:t>-</w:t>
      </w:r>
      <w:r w:rsidRPr="00D61855">
        <w:tab/>
        <w:t>For a non-specific reference, the latest version applies. In the case of a reference to a 3GPP document (including a GSM document), a non-specific reference implicitly refers to the latest version of that document</w:t>
      </w:r>
      <w:r w:rsidRPr="00D61855">
        <w:rPr>
          <w:i/>
        </w:rPr>
        <w:t xml:space="preserve"> in the same Release as the present document</w:t>
      </w:r>
      <w:r w:rsidRPr="00D61855">
        <w:t>.</w:t>
      </w:r>
    </w:p>
    <w:p w14:paraId="5CF7FCFE" w14:textId="77777777" w:rsidR="00482E00" w:rsidRPr="00D61855" w:rsidRDefault="00482E00" w:rsidP="00482E00">
      <w:pPr>
        <w:pStyle w:val="EX"/>
      </w:pPr>
      <w:bookmarkStart w:id="2" w:name="definitions"/>
      <w:bookmarkEnd w:id="2"/>
      <w:r w:rsidRPr="00D61855">
        <w:t>[1]</w:t>
      </w:r>
      <w:r w:rsidRPr="00D61855">
        <w:tab/>
        <w:t>3GPP TR 21.905: "Vocabulary for 3GPP Specifications".</w:t>
      </w:r>
    </w:p>
    <w:p w14:paraId="30B18A1F" w14:textId="77777777" w:rsidR="00482E00" w:rsidRPr="00D61855" w:rsidRDefault="00482E00" w:rsidP="00482E00">
      <w:pPr>
        <w:pStyle w:val="EX"/>
      </w:pPr>
      <w:r w:rsidRPr="00D61855">
        <w:t>[2]</w:t>
      </w:r>
      <w:r w:rsidRPr="00D61855">
        <w:tab/>
        <w:t>3GPP TR 23.700-08: "Study on enhanced support of Non-Public Networks; Phase 2".</w:t>
      </w:r>
    </w:p>
    <w:p w14:paraId="260C85AE" w14:textId="77777777" w:rsidR="00482E00" w:rsidRPr="00D61855" w:rsidRDefault="00482E00" w:rsidP="00482E00">
      <w:pPr>
        <w:pStyle w:val="EX"/>
      </w:pPr>
      <w:r w:rsidRPr="00D61855">
        <w:t>[3]</w:t>
      </w:r>
      <w:r w:rsidRPr="00D61855">
        <w:tab/>
        <w:t>3GPP TS 22.261: "Service requirements for the 5G system".</w:t>
      </w:r>
    </w:p>
    <w:p w14:paraId="49712373" w14:textId="77777777" w:rsidR="00482E00" w:rsidRPr="00D61855" w:rsidRDefault="00482E00" w:rsidP="00482E00">
      <w:pPr>
        <w:pStyle w:val="EX"/>
      </w:pPr>
      <w:r w:rsidRPr="00D61855">
        <w:t>[4]</w:t>
      </w:r>
      <w:r w:rsidRPr="00D61855">
        <w:tab/>
        <w:t>3GPP TS 33.501: "Security architecture and procedures for 5G system".</w:t>
      </w:r>
    </w:p>
    <w:p w14:paraId="1469D84F" w14:textId="77777777" w:rsidR="00482E00" w:rsidRPr="00D61855" w:rsidRDefault="00482E00" w:rsidP="00482E00">
      <w:pPr>
        <w:pStyle w:val="EX"/>
      </w:pPr>
      <w:r w:rsidRPr="00D61855">
        <w:t>[5]</w:t>
      </w:r>
      <w:r w:rsidRPr="00D61855">
        <w:tab/>
        <w:t>IETF RFC 7296: "Internet Key Exchange Protocol Version 2 (IKEv2)".</w:t>
      </w:r>
    </w:p>
    <w:p w14:paraId="3B9C06E5" w14:textId="77777777" w:rsidR="00482E00" w:rsidRPr="00D61855" w:rsidRDefault="00482E00" w:rsidP="00482E00">
      <w:pPr>
        <w:pStyle w:val="EX"/>
      </w:pPr>
      <w:r w:rsidRPr="00D61855">
        <w:t>[6]</w:t>
      </w:r>
      <w:r w:rsidRPr="00D61855">
        <w:tab/>
        <w:t>3GPP TS 23.501: "System architecture for the 5G System (5GS)".</w:t>
      </w:r>
    </w:p>
    <w:p w14:paraId="6BC161DF" w14:textId="77777777" w:rsidR="00482E00" w:rsidRPr="00D61855" w:rsidRDefault="00482E00" w:rsidP="00482E00">
      <w:pPr>
        <w:pStyle w:val="EX"/>
      </w:pPr>
      <w:r w:rsidRPr="00D61855">
        <w:t>[7]</w:t>
      </w:r>
      <w:r w:rsidRPr="00D61855">
        <w:tab/>
        <w:t>3GPP TS 23.502: "Procedures for the 5G System (5GS)".</w:t>
      </w:r>
    </w:p>
    <w:p w14:paraId="74D48A51" w14:textId="77777777" w:rsidR="00482E00" w:rsidRDefault="00482E00" w:rsidP="00482E00">
      <w:pPr>
        <w:pStyle w:val="EX"/>
        <w:rPr>
          <w:ins w:id="3" w:author="Ericsson" w:date="2023-08-03T07:56:00Z"/>
        </w:rPr>
      </w:pPr>
      <w:r w:rsidRPr="00D61855">
        <w:t>[8]</w:t>
      </w:r>
      <w:r w:rsidRPr="00D61855">
        <w:tab/>
        <w:t>NIST Special Publication 800-90A (2015): "Recommendation for Random Number Generation Using Deterministic Random Bit Generators".</w:t>
      </w:r>
    </w:p>
    <w:p w14:paraId="3B527CFC" w14:textId="78FC4F26" w:rsidR="009905EE" w:rsidRDefault="009905EE" w:rsidP="00482E00">
      <w:pPr>
        <w:pStyle w:val="EX"/>
        <w:rPr>
          <w:ins w:id="4" w:author="Ericsson" w:date="2023-08-03T07:57:00Z"/>
        </w:rPr>
      </w:pPr>
      <w:ins w:id="5" w:author="Ericsson" w:date="2023-08-03T07:56:00Z">
        <w:r>
          <w:t>[</w:t>
        </w:r>
        <w:r w:rsidRPr="00CA2756">
          <w:rPr>
            <w:highlight w:val="yellow"/>
          </w:rPr>
          <w:t>x</w:t>
        </w:r>
        <w:r>
          <w:t>]</w:t>
        </w:r>
        <w:r>
          <w:tab/>
        </w:r>
      </w:ins>
      <w:ins w:id="6" w:author="Ericsson" w:date="2023-08-03T07:57:00Z">
        <w:r w:rsidR="00561DDB">
          <w:t xml:space="preserve">3GPP </w:t>
        </w:r>
      </w:ins>
      <w:ins w:id="7" w:author="Ericsson" w:date="2023-08-03T07:56:00Z">
        <w:r w:rsidRPr="00D61855">
          <w:t>TS 23.003</w:t>
        </w:r>
      </w:ins>
      <w:ins w:id="8" w:author="Ericsson" w:date="2023-08-03T07:57:00Z">
        <w:r w:rsidR="00561DDB">
          <w:t>: "</w:t>
        </w:r>
        <w:r w:rsidR="00561DDB" w:rsidRPr="00561DDB">
          <w:t>Numbering, addressing and identification</w:t>
        </w:r>
        <w:r w:rsidR="00561DDB">
          <w:t>"</w:t>
        </w:r>
      </w:ins>
    </w:p>
    <w:p w14:paraId="3A0BEB82" w14:textId="0FD46F23" w:rsidR="009905EE" w:rsidRDefault="009905EE" w:rsidP="00482E00">
      <w:pPr>
        <w:pStyle w:val="EX"/>
        <w:rPr>
          <w:ins w:id="9" w:author="Ericsson" w:date="2023-08-03T07:57:00Z"/>
        </w:rPr>
      </w:pPr>
      <w:ins w:id="10" w:author="Ericsson" w:date="2023-08-03T07:57:00Z">
        <w:r>
          <w:t>[</w:t>
        </w:r>
        <w:r w:rsidRPr="00CA2756">
          <w:rPr>
            <w:highlight w:val="yellow"/>
          </w:rPr>
          <w:t>y</w:t>
        </w:r>
        <w:r>
          <w:t>]</w:t>
        </w:r>
        <w:r>
          <w:tab/>
        </w:r>
      </w:ins>
      <w:ins w:id="11" w:author="Ericsson" w:date="2023-08-03T07:58:00Z">
        <w:r w:rsidR="00D63FA9">
          <w:t xml:space="preserve">3GPP </w:t>
        </w:r>
      </w:ins>
      <w:ins w:id="12" w:author="Ericsson" w:date="2023-08-03T07:57:00Z">
        <w:r w:rsidRPr="00D61855">
          <w:t>TR 33.926</w:t>
        </w:r>
      </w:ins>
      <w:ins w:id="13" w:author="Ericsson" w:date="2023-08-03T07:58:00Z">
        <w:r w:rsidR="00D63FA9">
          <w:t>: "</w:t>
        </w:r>
        <w:r w:rsidR="00D63FA9" w:rsidRPr="00D63FA9">
          <w:t>Security Assurance Specification (SCAS) threats and critical assets in 3GPP network product classes</w:t>
        </w:r>
        <w:r w:rsidR="00D63FA9">
          <w:t>"</w:t>
        </w:r>
      </w:ins>
    </w:p>
    <w:p w14:paraId="34D62DE9" w14:textId="3DCE5774" w:rsidR="009905EE" w:rsidRPr="00D61855" w:rsidRDefault="009905EE" w:rsidP="00482E00">
      <w:pPr>
        <w:pStyle w:val="EX"/>
      </w:pPr>
      <w:ins w:id="14" w:author="Ericsson" w:date="2023-08-03T07:57:00Z">
        <w:r>
          <w:t>[</w:t>
        </w:r>
        <w:r w:rsidRPr="00CA2756">
          <w:rPr>
            <w:highlight w:val="yellow"/>
          </w:rPr>
          <w:t>z</w:t>
        </w:r>
        <w:r>
          <w:t>]</w:t>
        </w:r>
        <w:r>
          <w:tab/>
        </w:r>
      </w:ins>
      <w:ins w:id="15" w:author="Ericsson" w:date="2023-08-03T07:58:00Z">
        <w:r w:rsidR="00CA2756">
          <w:t xml:space="preserve">IETF </w:t>
        </w:r>
      </w:ins>
      <w:ins w:id="16" w:author="Ericsson" w:date="2023-08-03T07:59:00Z">
        <w:r w:rsidR="00163BBC" w:rsidRPr="00D61855">
          <w:t>RFC 2903</w:t>
        </w:r>
      </w:ins>
      <w:ins w:id="17" w:author="Ericsson" w:date="2023-08-03T07:58:00Z">
        <w:r w:rsidR="00CA2756">
          <w:t>: "</w:t>
        </w:r>
      </w:ins>
      <w:ins w:id="18" w:author="Ericsson" w:date="2023-08-03T08:00:00Z">
        <w:r w:rsidR="00526CF6" w:rsidRPr="00526CF6">
          <w:t>Generic AAA Architecture</w:t>
        </w:r>
      </w:ins>
      <w:ins w:id="19" w:author="Ericsson" w:date="2023-08-03T07:58:00Z">
        <w:r w:rsidR="00CA2756">
          <w:t>"</w:t>
        </w:r>
      </w:ins>
    </w:p>
    <w:p w14:paraId="7D55C215" w14:textId="77777777" w:rsidR="00482E00" w:rsidRPr="00666078" w:rsidRDefault="00482E00" w:rsidP="00482E00">
      <w:pPr>
        <w:jc w:val="center"/>
        <w:rPr>
          <w:noProof/>
          <w:color w:val="00B0F0"/>
          <w:sz w:val="28"/>
          <w:szCs w:val="28"/>
        </w:rPr>
      </w:pPr>
    </w:p>
    <w:p w14:paraId="5E038AB3" w14:textId="77777777" w:rsidR="00482E00" w:rsidRDefault="00482E00" w:rsidP="00482E00">
      <w:pPr>
        <w:jc w:val="center"/>
        <w:rPr>
          <w:noProof/>
          <w:color w:val="00B0F0"/>
          <w:sz w:val="28"/>
          <w:szCs w:val="28"/>
        </w:rPr>
      </w:pPr>
      <w:r w:rsidRPr="00666078">
        <w:rPr>
          <w:noProof/>
          <w:color w:val="00B0F0"/>
          <w:sz w:val="28"/>
          <w:szCs w:val="28"/>
        </w:rPr>
        <w:t>*** NEXT CHANGES ***</w:t>
      </w:r>
    </w:p>
    <w:p w14:paraId="7885253F" w14:textId="77777777" w:rsidR="00482E00" w:rsidRDefault="00482E00" w:rsidP="00666078">
      <w:pPr>
        <w:jc w:val="center"/>
        <w:rPr>
          <w:noProof/>
          <w:color w:val="00B0F0"/>
          <w:sz w:val="28"/>
          <w:szCs w:val="28"/>
        </w:rPr>
      </w:pPr>
    </w:p>
    <w:p w14:paraId="11FF457B" w14:textId="77777777" w:rsidR="000A2E51" w:rsidRPr="00D61855" w:rsidRDefault="000A2E51" w:rsidP="000A2E51">
      <w:pPr>
        <w:pStyle w:val="Heading3"/>
      </w:pPr>
      <w:bookmarkStart w:id="20" w:name="_Toc138757708"/>
      <w:r w:rsidRPr="00D61855">
        <w:t>6.1.4</w:t>
      </w:r>
      <w:r w:rsidRPr="00D61855">
        <w:tab/>
        <w:t>Evaluation</w:t>
      </w:r>
      <w:bookmarkEnd w:id="20"/>
    </w:p>
    <w:p w14:paraId="09194B4A" w14:textId="77777777" w:rsidR="000A2E51" w:rsidRPr="00D61855" w:rsidRDefault="000A2E51" w:rsidP="000A2E51">
      <w:pPr>
        <w:rPr>
          <w:lang w:eastAsia="zh-CN"/>
        </w:rPr>
      </w:pPr>
      <w:r w:rsidRPr="00D61855">
        <w:rPr>
          <w:lang w:eastAsia="zh-CN"/>
        </w:rPr>
        <w:t>UE can send an anonymous value SUCI/onboarding SUCI to N3IWF based on configuration.</w:t>
      </w:r>
    </w:p>
    <w:p w14:paraId="2A6A13ED" w14:textId="77777777" w:rsidR="000A2E51" w:rsidRPr="00D61855" w:rsidRDefault="000A2E51" w:rsidP="000A2E51">
      <w:pPr>
        <w:rPr>
          <w:lang w:eastAsia="zh-CN"/>
        </w:rPr>
      </w:pPr>
      <w:r w:rsidRPr="00D61855">
        <w:rPr>
          <w:lang w:eastAsia="zh-CN"/>
        </w:rPr>
        <w:t>SNPN identifier is</w:t>
      </w:r>
      <w:r w:rsidRPr="00D61855">
        <w:rPr>
          <w:rFonts w:hint="eastAsia"/>
          <w:lang w:eastAsia="zh-CN"/>
        </w:rPr>
        <w:t xml:space="preserve"> sent to the N3IWF.</w:t>
      </w:r>
    </w:p>
    <w:p w14:paraId="428B2DDC" w14:textId="77777777" w:rsidR="000A2E51" w:rsidRPr="00D61855" w:rsidRDefault="000A2E51" w:rsidP="000A2E51">
      <w:pPr>
        <w:rPr>
          <w:lang w:eastAsia="zh-CN"/>
        </w:rPr>
      </w:pPr>
      <w:r w:rsidRPr="00D61855">
        <w:rPr>
          <w:lang w:eastAsia="zh-CN"/>
        </w:rPr>
        <w:t>The AMF can choose 5G AKA, EAP-AKA', or any other key-generating EAP authentication method to authenticate UE.</w:t>
      </w:r>
    </w:p>
    <w:p w14:paraId="706B24B0" w14:textId="0A6E3AB1" w:rsidR="000A2E51" w:rsidRPr="00D61855" w:rsidRDefault="000A2E51" w:rsidP="000A2E51">
      <w:r w:rsidRPr="00D61855">
        <w:rPr>
          <w:lang w:eastAsia="zh-CN"/>
        </w:rPr>
        <w:t xml:space="preserve">If EAP-AKA' or key-generating EAP authentication method is used for authentication, the AUSF </w:t>
      </w:r>
      <w:del w:id="21" w:author="Ericsson" w:date="2023-08-03T07:49:00Z">
        <w:r w:rsidRPr="00D61855" w:rsidDel="00E030E0">
          <w:rPr>
            <w:lang w:eastAsia="zh-CN"/>
          </w:rPr>
          <w:delText xml:space="preserve">shall </w:delText>
        </w:r>
      </w:del>
      <w:ins w:id="22" w:author="Ericsson" w:date="2023-08-03T07:49:00Z">
        <w:r w:rsidR="00E030E0">
          <w:rPr>
            <w:lang w:eastAsia="zh-CN"/>
          </w:rPr>
          <w:t>needs to</w:t>
        </w:r>
        <w:r w:rsidR="00E030E0" w:rsidRPr="00D61855">
          <w:rPr>
            <w:lang w:eastAsia="zh-CN"/>
          </w:rPr>
          <w:t xml:space="preserve"> </w:t>
        </w:r>
      </w:ins>
      <w:r w:rsidRPr="00D61855">
        <w:rPr>
          <w:lang w:eastAsia="zh-CN"/>
        </w:rPr>
        <w:t>be able to send an EAP-Success message to AMF.</w:t>
      </w:r>
    </w:p>
    <w:p w14:paraId="43CC5C57" w14:textId="77777777" w:rsidR="000A2E51" w:rsidRPr="00666078" w:rsidRDefault="000A2E51" w:rsidP="00666078">
      <w:pPr>
        <w:jc w:val="center"/>
        <w:rPr>
          <w:noProof/>
          <w:color w:val="00B0F0"/>
          <w:sz w:val="28"/>
          <w:szCs w:val="28"/>
        </w:rPr>
      </w:pPr>
    </w:p>
    <w:p w14:paraId="0D0C44A3" w14:textId="77777777" w:rsidR="00666078" w:rsidRDefault="00666078" w:rsidP="00666078">
      <w:pPr>
        <w:jc w:val="center"/>
        <w:rPr>
          <w:noProof/>
          <w:color w:val="00B0F0"/>
          <w:sz w:val="28"/>
          <w:szCs w:val="28"/>
        </w:rPr>
      </w:pPr>
      <w:r w:rsidRPr="00666078">
        <w:rPr>
          <w:noProof/>
          <w:color w:val="00B0F0"/>
          <w:sz w:val="28"/>
          <w:szCs w:val="28"/>
        </w:rPr>
        <w:t>*** NEXT CHANGES ***</w:t>
      </w:r>
    </w:p>
    <w:p w14:paraId="7C90F259" w14:textId="77777777" w:rsidR="007D50FD" w:rsidRPr="00D61855" w:rsidRDefault="007D50FD" w:rsidP="007D50FD">
      <w:pPr>
        <w:pStyle w:val="Heading3"/>
      </w:pPr>
      <w:bookmarkStart w:id="23" w:name="_Toc138757721"/>
      <w:r w:rsidRPr="00D61855">
        <w:lastRenderedPageBreak/>
        <w:t>6.4.2</w:t>
      </w:r>
      <w:r w:rsidRPr="00D61855">
        <w:tab/>
        <w:t>Potential solution details</w:t>
      </w:r>
      <w:bookmarkEnd w:id="23"/>
    </w:p>
    <w:p w14:paraId="5FAE3E49" w14:textId="77777777" w:rsidR="007D50FD" w:rsidRPr="00D61855" w:rsidRDefault="007D50FD" w:rsidP="007D50FD">
      <w:r w:rsidRPr="00D61855">
        <w:rPr>
          <w:rFonts w:hint="eastAsia"/>
        </w:rPr>
        <w:t xml:space="preserve">For </w:t>
      </w:r>
      <w:r w:rsidRPr="00D61855">
        <w:t xml:space="preserve">N5CW </w:t>
      </w:r>
      <w:r w:rsidRPr="00D61855">
        <w:rPr>
          <w:rFonts w:hint="eastAsia"/>
        </w:rPr>
        <w:t xml:space="preserve">device in </w:t>
      </w:r>
      <w:r w:rsidRPr="00D61855">
        <w:t xml:space="preserve">a </w:t>
      </w:r>
      <w:r w:rsidRPr="00D61855">
        <w:rPr>
          <w:rFonts w:hint="eastAsia"/>
        </w:rPr>
        <w:t xml:space="preserve">PLMN, the authentication procedure only include </w:t>
      </w:r>
      <w:r w:rsidRPr="00D61855">
        <w:t>EAP-AKA'</w:t>
      </w:r>
      <w:r w:rsidRPr="00D61855">
        <w:rPr>
          <w:rFonts w:hint="eastAsia"/>
        </w:rPr>
        <w:t>, which is defined in clause 6.1.3.1 of TS 33.501 [</w:t>
      </w:r>
      <w:r w:rsidRPr="00D61855">
        <w:t>4</w:t>
      </w:r>
      <w:r w:rsidRPr="00D61855">
        <w:rPr>
          <w:rFonts w:hint="eastAsia"/>
        </w:rPr>
        <w:t>]. However, in SNPN scenarios, N5CW support</w:t>
      </w:r>
      <w:r w:rsidRPr="00D61855">
        <w:t>s</w:t>
      </w:r>
      <w:r w:rsidRPr="00D61855">
        <w:rPr>
          <w:rFonts w:hint="eastAsia"/>
        </w:rPr>
        <w:t xml:space="preserve"> key-generating EAP authentication methods. </w:t>
      </w:r>
    </w:p>
    <w:p w14:paraId="3A985D66" w14:textId="77777777" w:rsidR="007D50FD" w:rsidRPr="00D61855" w:rsidRDefault="007D50FD" w:rsidP="007D50FD">
      <w:r w:rsidRPr="00D61855">
        <w:rPr>
          <w:rFonts w:hint="eastAsia"/>
        </w:rPr>
        <w:t xml:space="preserve">This solution reuses the authentication procedure in </w:t>
      </w:r>
      <w:r w:rsidRPr="00D61855">
        <w:t>clause 7A.2.4 of TS 33.501</w:t>
      </w:r>
      <w:r w:rsidRPr="00D61855">
        <w:rPr>
          <w:rFonts w:hint="eastAsia"/>
        </w:rPr>
        <w:t xml:space="preserve"> [</w:t>
      </w:r>
      <w:r w:rsidRPr="00D61855">
        <w:t>4</w:t>
      </w:r>
      <w:r w:rsidRPr="00D61855">
        <w:rPr>
          <w:rFonts w:hint="eastAsia"/>
        </w:rPr>
        <w:t xml:space="preserve">] with the following modifications. </w:t>
      </w:r>
    </w:p>
    <w:p w14:paraId="0243D498" w14:textId="77777777" w:rsidR="007D50FD" w:rsidRPr="00D61855" w:rsidRDefault="007D50FD" w:rsidP="007D50FD">
      <w:pPr>
        <w:pStyle w:val="B1"/>
      </w:pPr>
      <w:r w:rsidRPr="00D61855">
        <w:t>-</w:t>
      </w:r>
      <w:r w:rsidRPr="00D61855">
        <w:tab/>
      </w:r>
      <w:r w:rsidRPr="00D61855">
        <w:rPr>
          <w:rFonts w:hint="eastAsia"/>
        </w:rPr>
        <w:t>As described in clause I.2 of TS 33.501 [</w:t>
      </w:r>
      <w:r w:rsidRPr="00D61855">
        <w:t>4</w:t>
      </w:r>
      <w:r w:rsidRPr="00D61855">
        <w:rPr>
          <w:rFonts w:hint="eastAsia"/>
        </w:rPr>
        <w:t xml:space="preserve">], the authentication mechanisms utilized in step 8 of clause 7A.2.4 of TS 33.501 should include key-generating EAP authentication methods. </w:t>
      </w:r>
    </w:p>
    <w:p w14:paraId="7F3F8A14" w14:textId="77777777" w:rsidR="007D50FD" w:rsidRPr="00D61855" w:rsidRDefault="007D50FD" w:rsidP="007D50FD">
      <w:pPr>
        <w:pStyle w:val="B1"/>
      </w:pPr>
      <w:r w:rsidRPr="00D61855">
        <w:t>-</w:t>
      </w:r>
      <w:r w:rsidRPr="00D61855">
        <w:tab/>
        <w:t xml:space="preserve">In step 2, NAI includes identifier of SNPN (i.e. PLMN ID and the NID of the SNPN). </w:t>
      </w:r>
    </w:p>
    <w:p w14:paraId="43A130AE" w14:textId="77777777" w:rsidR="007D50FD" w:rsidRPr="00D61855" w:rsidRDefault="007D50FD" w:rsidP="007D50FD">
      <w:pPr>
        <w:pStyle w:val="B1"/>
        <w:rPr>
          <w:rFonts w:eastAsia="DengXian"/>
        </w:rPr>
      </w:pPr>
      <w:r w:rsidRPr="00D61855">
        <w:t>-</w:t>
      </w:r>
      <w:r w:rsidRPr="00D61855">
        <w:tab/>
        <w:t>N5CW sends UE identity (e.g. SUCI/on boarding SUCI) and AN parameters to the TWAP/TWIF. And SNPN identifier, which consists of PLMN ID and NID, should be included in AN parameters. Moreover, in SNPN scenarios, if the construction of SUCI as described in clause 6.12 of TS 33.501 cannot be used and if the employed EAP method supports SUPI privacy, the UE can send an anonymous value SUCI based on configuration.</w:t>
      </w:r>
    </w:p>
    <w:p w14:paraId="19D56718" w14:textId="08D3ACE4" w:rsidR="007D50FD" w:rsidRPr="00D61855" w:rsidRDefault="007D50FD" w:rsidP="007D50FD">
      <w:pPr>
        <w:pStyle w:val="B1"/>
      </w:pPr>
      <w:r w:rsidRPr="00D61855">
        <w:t>-</w:t>
      </w:r>
      <w:r w:rsidRPr="00D61855">
        <w:tab/>
        <w:t xml:space="preserve">If the UE is accessing 5GS for Onboarding, the AN parameters sent from UE to TWAP /TWIF </w:t>
      </w:r>
      <w:del w:id="24" w:author="Ericsson" w:date="2023-08-03T07:51:00Z">
        <w:r w:rsidRPr="00D61855" w:rsidDel="003F7D5C">
          <w:delText>shall</w:delText>
        </w:r>
      </w:del>
      <w:ins w:id="25" w:author="Ericsson" w:date="2023-08-03T07:51:00Z">
        <w:r w:rsidR="003F7D5C">
          <w:t>needs to</w:t>
        </w:r>
      </w:ins>
      <w:r w:rsidRPr="00D61855">
        <w:t xml:space="preserve"> include Onboarding indication. And the Registration Type </w:t>
      </w:r>
      <w:del w:id="26" w:author="Ericsson" w:date="2023-08-03T07:51:00Z">
        <w:r w:rsidRPr="00D61855" w:rsidDel="00091656">
          <w:delText xml:space="preserve">should </w:delText>
        </w:r>
      </w:del>
      <w:ins w:id="27" w:author="Ericsson" w:date="2023-08-03T07:51:00Z">
        <w:r w:rsidR="00091656">
          <w:t>needs to be</w:t>
        </w:r>
        <w:r w:rsidR="00091656" w:rsidRPr="00D61855">
          <w:t xml:space="preserve"> </w:t>
        </w:r>
      </w:ins>
      <w:r w:rsidRPr="00D61855">
        <w:t>set as "SNPN Onboarding".</w:t>
      </w:r>
    </w:p>
    <w:p w14:paraId="2AE0BC11" w14:textId="26A47F56" w:rsidR="007D50FD" w:rsidRPr="00D61855" w:rsidRDefault="007D50FD" w:rsidP="007D50FD">
      <w:pPr>
        <w:pStyle w:val="B1"/>
      </w:pPr>
      <w:r w:rsidRPr="00D61855">
        <w:t>-</w:t>
      </w:r>
      <w:r w:rsidRPr="00D61855">
        <w:tab/>
        <w:t xml:space="preserve">The TWIF shall create a 5GC Registration Request message on behalf of the N5CW device. The TWIF </w:t>
      </w:r>
      <w:del w:id="28" w:author="Ericsson" w:date="2023-08-03T07:51:00Z">
        <w:r w:rsidRPr="00D61855" w:rsidDel="00091656">
          <w:delText xml:space="preserve">shall </w:delText>
        </w:r>
      </w:del>
      <w:ins w:id="29" w:author="Ericsson" w:date="2023-08-03T07:51:00Z">
        <w:r w:rsidR="00091656">
          <w:t>needs to</w:t>
        </w:r>
        <w:r w:rsidR="00091656" w:rsidRPr="00D61855">
          <w:t xml:space="preserve"> </w:t>
        </w:r>
      </w:ins>
      <w:r w:rsidRPr="00D61855">
        <w:t>use UE identity, AN parameters, Registration Type that are received from N5CW.</w:t>
      </w:r>
    </w:p>
    <w:p w14:paraId="0A9BA26F" w14:textId="6A73E73E" w:rsidR="007D50FD" w:rsidRPr="00D61855" w:rsidDel="00091656" w:rsidRDefault="007D50FD" w:rsidP="007D50FD">
      <w:pPr>
        <w:pStyle w:val="EditorsNote"/>
        <w:rPr>
          <w:del w:id="30" w:author="Ericsson" w:date="2023-08-03T07:52:00Z"/>
        </w:rPr>
      </w:pPr>
      <w:del w:id="31" w:author="Ericsson" w:date="2023-08-03T07:52:00Z">
        <w:r w:rsidRPr="00D61855" w:rsidDel="00091656">
          <w:delText>Editor's Note: Whether onboarding for N5CW devices is in scope is FFS.</w:delText>
        </w:r>
      </w:del>
    </w:p>
    <w:p w14:paraId="0FB33007" w14:textId="46AFECFD" w:rsidR="007D50FD" w:rsidRPr="00D61855" w:rsidDel="00091656" w:rsidRDefault="007D50FD" w:rsidP="007D50FD">
      <w:pPr>
        <w:pStyle w:val="EditorsNote"/>
        <w:rPr>
          <w:del w:id="32" w:author="Ericsson" w:date="2023-08-03T07:52:00Z"/>
        </w:rPr>
      </w:pPr>
      <w:del w:id="33" w:author="Ericsson" w:date="2023-08-03T07:52:00Z">
        <w:r w:rsidRPr="00D61855" w:rsidDel="00091656">
          <w:delText>Editor's Note: The need for including SUPI privacy case is FFS.</w:delText>
        </w:r>
      </w:del>
    </w:p>
    <w:p w14:paraId="3AA8E61E" w14:textId="702096C5" w:rsidR="007D50FD" w:rsidRDefault="00091656" w:rsidP="00091656">
      <w:pPr>
        <w:pStyle w:val="NO"/>
        <w:rPr>
          <w:ins w:id="34" w:author="Ericsson" w:date="2023-08-03T07:52:00Z"/>
          <w:noProof/>
        </w:rPr>
      </w:pPr>
      <w:ins w:id="35" w:author="Ericsson" w:date="2023-08-03T07:51:00Z">
        <w:r>
          <w:rPr>
            <w:noProof/>
          </w:rPr>
          <w:t xml:space="preserve">NOTE </w:t>
        </w:r>
      </w:ins>
      <w:ins w:id="36" w:author="Ericsson" w:date="2023-08-03T13:35:00Z">
        <w:r w:rsidR="001940C1" w:rsidRPr="001940C1">
          <w:rPr>
            <w:noProof/>
            <w:highlight w:val="yellow"/>
          </w:rPr>
          <w:t>a</w:t>
        </w:r>
      </w:ins>
      <w:ins w:id="37" w:author="Ericsson" w:date="2023-08-03T07:51:00Z">
        <w:r>
          <w:rPr>
            <w:noProof/>
          </w:rPr>
          <w:t>:</w:t>
        </w:r>
        <w:r>
          <w:rPr>
            <w:noProof/>
          </w:rPr>
          <w:tab/>
          <w:t>Whether onboarding for N5C</w:t>
        </w:r>
      </w:ins>
      <w:ins w:id="38" w:author="Ericsson" w:date="2023-08-03T07:52:00Z">
        <w:r>
          <w:rPr>
            <w:noProof/>
          </w:rPr>
          <w:t>W devices is in scope is not addressed in the present document.</w:t>
        </w:r>
      </w:ins>
    </w:p>
    <w:p w14:paraId="0426EC95" w14:textId="0E4B96BC" w:rsidR="00091656" w:rsidRPr="00666078" w:rsidRDefault="00091656" w:rsidP="00091656">
      <w:pPr>
        <w:pStyle w:val="NO"/>
        <w:rPr>
          <w:noProof/>
        </w:rPr>
      </w:pPr>
      <w:ins w:id="39" w:author="Ericsson" w:date="2023-08-03T07:52:00Z">
        <w:r>
          <w:rPr>
            <w:noProof/>
          </w:rPr>
          <w:t xml:space="preserve">NOTE </w:t>
        </w:r>
      </w:ins>
      <w:ins w:id="40" w:author="Ericsson" w:date="2023-08-03T13:35:00Z">
        <w:r w:rsidR="001940C1" w:rsidRPr="001940C1">
          <w:rPr>
            <w:noProof/>
            <w:highlight w:val="yellow"/>
          </w:rPr>
          <w:t>b</w:t>
        </w:r>
      </w:ins>
      <w:ins w:id="41" w:author="Ericsson" w:date="2023-08-03T07:52:00Z">
        <w:r>
          <w:rPr>
            <w:noProof/>
          </w:rPr>
          <w:t>:</w:t>
        </w:r>
        <w:r>
          <w:rPr>
            <w:noProof/>
          </w:rPr>
          <w:tab/>
          <w:t>The need for including SUPI privacy is not addressed in the present document.</w:t>
        </w:r>
      </w:ins>
    </w:p>
    <w:p w14:paraId="04A66B8D" w14:textId="77777777" w:rsidR="00666078" w:rsidRDefault="00666078" w:rsidP="00666078">
      <w:pPr>
        <w:jc w:val="center"/>
        <w:rPr>
          <w:noProof/>
          <w:color w:val="00B0F0"/>
          <w:sz w:val="28"/>
          <w:szCs w:val="28"/>
        </w:rPr>
      </w:pPr>
      <w:r w:rsidRPr="00666078">
        <w:rPr>
          <w:noProof/>
          <w:color w:val="00B0F0"/>
          <w:sz w:val="28"/>
          <w:szCs w:val="28"/>
        </w:rPr>
        <w:t>*** NEXT CHANGES ***</w:t>
      </w:r>
    </w:p>
    <w:p w14:paraId="411F9F27" w14:textId="77777777" w:rsidR="00A827B9" w:rsidRPr="00D61855" w:rsidRDefault="00A827B9" w:rsidP="00A827B9">
      <w:pPr>
        <w:pStyle w:val="Heading3"/>
      </w:pPr>
      <w:bookmarkStart w:id="42" w:name="_Toc138757782"/>
      <w:r w:rsidRPr="00D61855">
        <w:t>6.16.2</w:t>
      </w:r>
      <w:r w:rsidRPr="00D61855">
        <w:tab/>
        <w:t>Solution details</w:t>
      </w:r>
      <w:bookmarkEnd w:id="42"/>
    </w:p>
    <w:p w14:paraId="75296143" w14:textId="77777777" w:rsidR="00A827B9" w:rsidRPr="00D61855" w:rsidRDefault="00A827B9" w:rsidP="00A827B9">
      <w:r w:rsidRPr="00D61855">
        <w:t>The solution covers the following different scenarios of authentication related to Providing Access to Localized Services (PALS) based on TR 23.700-08.</w:t>
      </w:r>
    </w:p>
    <w:p w14:paraId="4F853170" w14:textId="77777777" w:rsidR="00A827B9" w:rsidRPr="00D61855" w:rsidRDefault="00A827B9" w:rsidP="00A827B9">
      <w:r w:rsidRPr="00D61855">
        <w:t>Considering security aspects related to network access, the authentication scenarios can be broadly classified as two Cases based on the type of credentials used for the hosting network access authentication:</w:t>
      </w:r>
    </w:p>
    <w:p w14:paraId="43C67752" w14:textId="77777777" w:rsidR="00A827B9" w:rsidRPr="00D61855" w:rsidRDefault="00A827B9" w:rsidP="00A827B9">
      <w:r w:rsidRPr="00D61855">
        <w:t>Case 1. The UE hosting network access relies on home network credentials.</w:t>
      </w:r>
    </w:p>
    <w:p w14:paraId="2FDC5244" w14:textId="77777777" w:rsidR="00A827B9" w:rsidRPr="00D61855" w:rsidRDefault="00A827B9" w:rsidP="00A827B9">
      <w:pPr>
        <w:pStyle w:val="B1"/>
      </w:pPr>
      <w:r w:rsidRPr="00D61855">
        <w:t xml:space="preserve">1a: </w:t>
      </w:r>
      <w:r w:rsidRPr="00D61855">
        <w:tab/>
        <w:t>The hosting network can be PNI-NPN or SNPN and the home network is PLMN.</w:t>
      </w:r>
    </w:p>
    <w:p w14:paraId="324CCD80" w14:textId="77777777" w:rsidR="00A827B9" w:rsidRPr="00D61855" w:rsidRDefault="00A827B9" w:rsidP="00A827B9">
      <w:pPr>
        <w:pStyle w:val="B1"/>
      </w:pPr>
      <w:r w:rsidRPr="00D61855">
        <w:t xml:space="preserve">1b: </w:t>
      </w:r>
      <w:r w:rsidRPr="00D61855">
        <w:tab/>
        <w:t>The hosting network can be SNPN and the home network is SNPN</w:t>
      </w:r>
    </w:p>
    <w:p w14:paraId="47747653" w14:textId="77777777" w:rsidR="00A827B9" w:rsidRPr="00D61855" w:rsidRDefault="00A827B9" w:rsidP="00A827B9">
      <w:r w:rsidRPr="00D61855">
        <w:t xml:space="preserve">For both scenarios listed above, the UE can determine to </w:t>
      </w:r>
      <w:r w:rsidRPr="00D61855">
        <w:rPr>
          <w:lang w:eastAsia="ko-KR"/>
        </w:rPr>
        <w:t>use home network credentials based</w:t>
      </w:r>
      <w:r w:rsidRPr="00D61855">
        <w:rPr>
          <w:b/>
          <w:bCs/>
          <w:lang w:eastAsia="ko-KR"/>
        </w:rPr>
        <w:t xml:space="preserve"> </w:t>
      </w:r>
      <w:r w:rsidRPr="00D61855">
        <w:rPr>
          <w:lang w:eastAsia="ko-KR"/>
        </w:rPr>
        <w:t>on</w:t>
      </w:r>
      <w:r w:rsidRPr="00D61855">
        <w:rPr>
          <w:b/>
          <w:bCs/>
          <w:lang w:eastAsia="ko-KR"/>
        </w:rPr>
        <w:t xml:space="preserve"> </w:t>
      </w:r>
      <w:r w:rsidRPr="00D61855">
        <w:t>TR 23.700-08 clause 8.4.5.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59EC2B49" w14:textId="77777777" w:rsidR="00A827B9" w:rsidRPr="00D61855" w:rsidRDefault="00A827B9" w:rsidP="00A827B9">
      <w:r w:rsidRPr="00D61855">
        <w:t xml:space="preserve">Case 2. The UE hosting network access relies on other credentials (e.g., preconfigured/provisioned using application layer outside the scope of 3GPP similar to localized service information </w:t>
      </w:r>
      <w:proofErr w:type="spellStart"/>
      <w:r w:rsidRPr="00D61855">
        <w:t>preconfiguration</w:t>
      </w:r>
      <w:proofErr w:type="spellEnd"/>
      <w:r w:rsidRPr="00D61855">
        <w:t xml:space="preserve"> described in TR 23.700-08 Clause 8.4.3). For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Similarly in case 2b, it can be possible that the provisioned credentials do not include hosting network public key and related information to support non-null scheme SUCI generation even if the hosting network supports UDM with SID functionality. </w:t>
      </w:r>
    </w:p>
    <w:p w14:paraId="54458741" w14:textId="77777777" w:rsidR="00A827B9" w:rsidRPr="00D61855" w:rsidRDefault="00A827B9" w:rsidP="00A827B9">
      <w:pPr>
        <w:pStyle w:val="B1"/>
      </w:pPr>
      <w:r w:rsidRPr="00D61855">
        <w:t xml:space="preserve">2a: </w:t>
      </w:r>
      <w:r w:rsidRPr="00D61855">
        <w:tab/>
        <w:t>The hosting network can be the Onboarding network and the external credential holder can belong to the localized service provider.</w:t>
      </w:r>
    </w:p>
    <w:p w14:paraId="0A62AC7F" w14:textId="77777777" w:rsidR="00A827B9" w:rsidRPr="00D61855" w:rsidRDefault="00A827B9" w:rsidP="00A827B9">
      <w:pPr>
        <w:pStyle w:val="B1"/>
      </w:pPr>
      <w:r w:rsidRPr="00D61855">
        <w:lastRenderedPageBreak/>
        <w:t xml:space="preserve">2b: </w:t>
      </w:r>
      <w:r w:rsidRPr="00D61855">
        <w:tab/>
        <w:t>The hosting network can be the Onboarding network and the credential holder can belong to the hosting network itself.</w:t>
      </w:r>
    </w:p>
    <w:p w14:paraId="06803C7D" w14:textId="77777777" w:rsidR="00A827B9" w:rsidRPr="00D61855" w:rsidRDefault="00A827B9" w:rsidP="00A827B9">
      <w:r w:rsidRPr="00D61855">
        <w:t>For cases 2a and 2b, it is very essential to consider two main security aspects listed below:</w:t>
      </w:r>
    </w:p>
    <w:p w14:paraId="009D2B4E" w14:textId="77777777" w:rsidR="00A827B9" w:rsidRPr="00D61855" w:rsidRDefault="00A827B9" w:rsidP="00A827B9">
      <w:pPr>
        <w:pStyle w:val="B1"/>
      </w:pPr>
      <w:r w:rsidRPr="00D61855">
        <w:t xml:space="preserve">1. </w:t>
      </w:r>
      <w:r w:rsidRPr="00D61855">
        <w:tab/>
        <w:t>The procedure defined in TS 33.501 Clause I.2.2.2, uses anonymous SUCI whereas per TS 23.003 [</w:t>
      </w:r>
      <w:r w:rsidRPr="00CA2756">
        <w:rPr>
          <w:highlight w:val="yellow"/>
        </w:rPr>
        <w:t>x</w:t>
      </w:r>
      <w:r w:rsidRPr="00D61855">
        <w:t xml:space="preserve">] Clause </w:t>
      </w:r>
      <w:r w:rsidRPr="00D61855">
        <w:rPr>
          <w:rFonts w:eastAsia="MS Mincho"/>
        </w:rPr>
        <w:t xml:space="preserve">2.2B, the </w:t>
      </w:r>
      <w:r w:rsidRPr="00D61855">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2893030A" w14:textId="2F30D6A7" w:rsidR="00A827B9" w:rsidRPr="00D61855" w:rsidRDefault="00A827B9" w:rsidP="00A827B9">
      <w:pPr>
        <w:pStyle w:val="B1"/>
      </w:pPr>
      <w:r w:rsidRPr="00D61855">
        <w:t xml:space="preserve">2. </w:t>
      </w:r>
      <w:r w:rsidRPr="00D61855">
        <w:tab/>
        <w:t>According to TR 33.926 [</w:t>
      </w:r>
      <w:del w:id="43" w:author="Ericsson" w:date="2023-08-03T07:59:00Z">
        <w:r w:rsidRPr="00D61855" w:rsidDel="00CA2756">
          <w:delText>X</w:delText>
        </w:r>
      </w:del>
      <w:ins w:id="44" w:author="Ericsson" w:date="2023-08-03T07:59:00Z">
        <w:r w:rsidR="00CA2756" w:rsidRPr="00163BBC">
          <w:rPr>
            <w:highlight w:val="yellow"/>
          </w:rPr>
          <w:t>y</w:t>
        </w:r>
      </w:ins>
      <w:r w:rsidRPr="00D61855">
        <w:t xml:space="preserve">], Denial of service (DoS) attacks deny service to valid users, and it insists that, 'need to protect against certain types of DoS threats simply to improve system availability and reliability'. Further it states, 'A large number of compromised or misbehaving user </w:t>
      </w:r>
      <w:proofErr w:type="spellStart"/>
      <w:r w:rsidRPr="00D61855">
        <w:t>equipments</w:t>
      </w:r>
      <w:proofErr w:type="spellEnd"/>
      <w:r w:rsidRPr="00D61855">
        <w:t xml:space="preserve"> (UE) can cause a fault on the GNP with a consequent denial of service.'.</w:t>
      </w:r>
    </w:p>
    <w:p w14:paraId="2AE856D9" w14:textId="77777777" w:rsidR="00A827B9" w:rsidRPr="00D61855" w:rsidRDefault="00A827B9" w:rsidP="00A827B9">
      <w:r w:rsidRPr="00D61855">
        <w:t>So, any security procedure including authentication procedure should take into account these finding to improve the security from the previous releases. Therefore, following aspects are proposed for cases 2a and 2b, if non-null schemes cannot be used for SUPI protection.</w:t>
      </w:r>
    </w:p>
    <w:p w14:paraId="2E589B5C" w14:textId="77777777" w:rsidR="00A827B9" w:rsidRPr="00D61855" w:rsidRDefault="00A827B9" w:rsidP="00A827B9">
      <w:r w:rsidRPr="00D61855">
        <w:t xml:space="preserve">For Cases 2a and 2b if the SUPI privacy with non-null SUCI generation is not feasible, then it is proposed that, the credentials provisioned to the UE and the credential holder will contain an identifier (ID) which is associated to the actual SUPI related to the localized service subscription information. This ID do not leak any information about the UE/User (i.e., it can be anonymous or pseudonymous and it assignment is completely up 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184CF66C" w14:textId="77777777" w:rsidR="00A827B9" w:rsidRPr="00D61855" w:rsidRDefault="00A827B9" w:rsidP="00A827B9">
      <w:r w:rsidRPr="00D61855">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B964ED5" w14:textId="77777777" w:rsidR="00A827B9" w:rsidRPr="00D61855" w:rsidRDefault="00A827B9" w:rsidP="00A827B9">
      <w:r w:rsidRPr="00D61855">
        <w:t xml:space="preserve">For case 2a, the AUSF/UDM can forward the SUPI, which is digital identifier username based NAI, further the external CH (e.g., AAA) can fetch associated subscription information and executes primary authentication as defined in TS 33.501 [4] Clause I.2.2.2.2. </w:t>
      </w:r>
    </w:p>
    <w:p w14:paraId="305B2F6A" w14:textId="77777777" w:rsidR="00A827B9" w:rsidRPr="00D61855" w:rsidRDefault="00A827B9" w:rsidP="00A827B9">
      <w:r w:rsidRPr="00D61855">
        <w:t xml:space="preserve">For case 2b, the UDM on receiving the SUCI with SUPI type indicating 'digital identifier based NAI type', </w:t>
      </w:r>
      <w:proofErr w:type="spellStart"/>
      <w:r w:rsidRPr="00D61855">
        <w:t>deconceals</w:t>
      </w:r>
      <w:proofErr w:type="spellEnd"/>
      <w:r w:rsidRPr="00D61855">
        <w:t xml:space="preserve"> the SUCI as in TS 33.501, fetches the SUPI (i.e., NAI SUPI) related to the digital identifier and continues with the existing authentication procedure defined in TS 33.501 [4].</w:t>
      </w:r>
    </w:p>
    <w:p w14:paraId="3536B233" w14:textId="77777777" w:rsidR="00A827B9" w:rsidRPr="00D61855" w:rsidRDefault="00A827B9" w:rsidP="00A827B9">
      <w:r w:rsidRPr="00D61855">
        <w:rPr>
          <w:i/>
          <w:iCs/>
          <w:u w:val="single"/>
        </w:rPr>
        <w:t>"</w:t>
      </w:r>
      <w:r w:rsidRPr="00D61855">
        <w:rPr>
          <w:i/>
          <w:iCs/>
        </w:rPr>
        <w:t>As clearly stated in RFC 7542, the purpose of the NAI is to allow a user to be associated with an account name, as well as to assist in the routing of the authentication request across multiple domains.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p>
    <w:p w14:paraId="0E5F2D51" w14:textId="760F5A4B" w:rsidR="00A827B9" w:rsidRPr="00D61855" w:rsidRDefault="00A827B9" w:rsidP="00A827B9">
      <w:pPr>
        <w:pStyle w:val="NO"/>
      </w:pPr>
      <w:r w:rsidRPr="00D61855">
        <w:t xml:space="preserve">NOTE: </w:t>
      </w:r>
      <w:r w:rsidRPr="00D61855">
        <w:tab/>
        <w:t>As an option if required based on the configurations available in the default credentials, the NAI can be signed by the UE and the external CH can verify the sign., e.g., legacy AAA is already capable of doing this as covered in generic AAA architecture RFC 2903</w:t>
      </w:r>
      <w:r>
        <w:t xml:space="preserve"> [</w:t>
      </w:r>
      <w:ins w:id="45" w:author="Ericsson" w:date="2023-08-03T08:00:00Z">
        <w:r w:rsidR="00526CF6" w:rsidRPr="00526CF6">
          <w:rPr>
            <w:highlight w:val="yellow"/>
          </w:rPr>
          <w:t>z</w:t>
        </w:r>
      </w:ins>
      <w:del w:id="46" w:author="Ericsson" w:date="2023-08-03T08:00:00Z">
        <w:r w:rsidDel="00526CF6">
          <w:delText>x</w:delText>
        </w:r>
      </w:del>
      <w:r>
        <w:t>]</w:t>
      </w:r>
      <w:r w:rsidRPr="00D61855">
        <w:t xml:space="preserve">. </w:t>
      </w:r>
    </w:p>
    <w:p w14:paraId="3127060B" w14:textId="77777777" w:rsidR="00A827B9" w:rsidRPr="00666078" w:rsidRDefault="00A827B9" w:rsidP="00666078">
      <w:pPr>
        <w:jc w:val="center"/>
        <w:rPr>
          <w:noProof/>
          <w:color w:val="00B0F0"/>
          <w:sz w:val="28"/>
          <w:szCs w:val="28"/>
        </w:rPr>
      </w:pPr>
    </w:p>
    <w:p w14:paraId="4107FA63" w14:textId="0F82556B" w:rsidR="00666078" w:rsidRPr="00666078" w:rsidRDefault="00666078" w:rsidP="00666078">
      <w:pPr>
        <w:jc w:val="center"/>
        <w:rPr>
          <w:noProof/>
          <w:color w:val="00B0F0"/>
          <w:sz w:val="28"/>
          <w:szCs w:val="28"/>
        </w:rPr>
      </w:pPr>
      <w:r w:rsidRPr="00666078">
        <w:rPr>
          <w:noProof/>
          <w:color w:val="00B0F0"/>
          <w:sz w:val="28"/>
          <w:szCs w:val="28"/>
        </w:rPr>
        <w:t>*** END CHANGES ***</w:t>
      </w:r>
    </w:p>
    <w:p w14:paraId="2DB0F39C" w14:textId="30B78F96" w:rsidR="00666078" w:rsidRDefault="00666078" w:rsidP="00666078">
      <w:pPr>
        <w:rPr>
          <w:noProof/>
        </w:rPr>
      </w:pPr>
    </w:p>
    <w:sectPr w:rsidR="006660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9B42" w14:textId="77777777" w:rsidR="00E7269D" w:rsidRDefault="00E7269D">
      <w:r>
        <w:separator/>
      </w:r>
    </w:p>
  </w:endnote>
  <w:endnote w:type="continuationSeparator" w:id="0">
    <w:p w14:paraId="6DBE9CAD" w14:textId="77777777" w:rsidR="00E7269D" w:rsidRDefault="00E7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D75E" w14:textId="77777777" w:rsidR="00E7269D" w:rsidRDefault="00E7269D">
      <w:r>
        <w:separator/>
      </w:r>
    </w:p>
  </w:footnote>
  <w:footnote w:type="continuationSeparator" w:id="0">
    <w:p w14:paraId="456C7026" w14:textId="77777777" w:rsidR="00E7269D" w:rsidRDefault="00E7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1656"/>
    <w:rsid w:val="000A2E51"/>
    <w:rsid w:val="000A6394"/>
    <w:rsid w:val="000B7FED"/>
    <w:rsid w:val="000C038A"/>
    <w:rsid w:val="000C6598"/>
    <w:rsid w:val="000D44B3"/>
    <w:rsid w:val="000E014D"/>
    <w:rsid w:val="00145D43"/>
    <w:rsid w:val="00156BE0"/>
    <w:rsid w:val="00163BBC"/>
    <w:rsid w:val="00192C46"/>
    <w:rsid w:val="001940C1"/>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19EB"/>
    <w:rsid w:val="003C2DBE"/>
    <w:rsid w:val="003E1A36"/>
    <w:rsid w:val="003F7D5C"/>
    <w:rsid w:val="00410371"/>
    <w:rsid w:val="0042111E"/>
    <w:rsid w:val="004242F1"/>
    <w:rsid w:val="00432FF2"/>
    <w:rsid w:val="00482288"/>
    <w:rsid w:val="00482E00"/>
    <w:rsid w:val="004A52C6"/>
    <w:rsid w:val="004B75B7"/>
    <w:rsid w:val="004D5235"/>
    <w:rsid w:val="004E52BE"/>
    <w:rsid w:val="005009D9"/>
    <w:rsid w:val="0051580D"/>
    <w:rsid w:val="00526CF6"/>
    <w:rsid w:val="00547111"/>
    <w:rsid w:val="00550765"/>
    <w:rsid w:val="00561DDB"/>
    <w:rsid w:val="00592D74"/>
    <w:rsid w:val="005A54AA"/>
    <w:rsid w:val="005E2C44"/>
    <w:rsid w:val="00621188"/>
    <w:rsid w:val="006257ED"/>
    <w:rsid w:val="00632AA6"/>
    <w:rsid w:val="0065536E"/>
    <w:rsid w:val="00665C47"/>
    <w:rsid w:val="00666078"/>
    <w:rsid w:val="00695808"/>
    <w:rsid w:val="00695A6C"/>
    <w:rsid w:val="006B46FB"/>
    <w:rsid w:val="006D4333"/>
    <w:rsid w:val="006E21FB"/>
    <w:rsid w:val="00785599"/>
    <w:rsid w:val="00792342"/>
    <w:rsid w:val="007977A8"/>
    <w:rsid w:val="007B512A"/>
    <w:rsid w:val="007C2097"/>
    <w:rsid w:val="007D50FD"/>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8703C"/>
    <w:rsid w:val="009905EE"/>
    <w:rsid w:val="00991B88"/>
    <w:rsid w:val="009A5753"/>
    <w:rsid w:val="009A579D"/>
    <w:rsid w:val="009E3297"/>
    <w:rsid w:val="009F734F"/>
    <w:rsid w:val="00A1069F"/>
    <w:rsid w:val="00A246B6"/>
    <w:rsid w:val="00A47E70"/>
    <w:rsid w:val="00A50CF0"/>
    <w:rsid w:val="00A7671C"/>
    <w:rsid w:val="00A827B9"/>
    <w:rsid w:val="00AA2CBC"/>
    <w:rsid w:val="00AC5820"/>
    <w:rsid w:val="00AD1CD8"/>
    <w:rsid w:val="00B13F88"/>
    <w:rsid w:val="00B258BB"/>
    <w:rsid w:val="00B37C46"/>
    <w:rsid w:val="00B67B97"/>
    <w:rsid w:val="00B968C8"/>
    <w:rsid w:val="00BA3EC5"/>
    <w:rsid w:val="00BA51D9"/>
    <w:rsid w:val="00BB5DFC"/>
    <w:rsid w:val="00BD279D"/>
    <w:rsid w:val="00BD6BB8"/>
    <w:rsid w:val="00C12D8A"/>
    <w:rsid w:val="00C22106"/>
    <w:rsid w:val="00C66BA2"/>
    <w:rsid w:val="00C95985"/>
    <w:rsid w:val="00CA2756"/>
    <w:rsid w:val="00CC4663"/>
    <w:rsid w:val="00CC5026"/>
    <w:rsid w:val="00CC68D0"/>
    <w:rsid w:val="00CF5C18"/>
    <w:rsid w:val="00D03F9A"/>
    <w:rsid w:val="00D06D51"/>
    <w:rsid w:val="00D24991"/>
    <w:rsid w:val="00D50255"/>
    <w:rsid w:val="00D55BE4"/>
    <w:rsid w:val="00D63FA9"/>
    <w:rsid w:val="00D66520"/>
    <w:rsid w:val="00D9340F"/>
    <w:rsid w:val="00DB5F41"/>
    <w:rsid w:val="00DE34CF"/>
    <w:rsid w:val="00E030E0"/>
    <w:rsid w:val="00E13F3D"/>
    <w:rsid w:val="00E34898"/>
    <w:rsid w:val="00E7269D"/>
    <w:rsid w:val="00E7486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qFormat/>
    <w:locked/>
    <w:rsid w:val="007D50FD"/>
    <w:rPr>
      <w:rFonts w:ascii="Times New Roman" w:hAnsi="Times New Roman"/>
      <w:color w:val="FF0000"/>
      <w:lang w:val="en-GB" w:eastAsia="en-US"/>
    </w:rPr>
  </w:style>
  <w:style w:type="character" w:customStyle="1" w:styleId="B1Char">
    <w:name w:val="B1 Char"/>
    <w:link w:val="B1"/>
    <w:rsid w:val="007D50FD"/>
    <w:rPr>
      <w:rFonts w:ascii="Times New Roman" w:hAnsi="Times New Roman"/>
      <w:lang w:val="en-GB" w:eastAsia="en-US"/>
    </w:rPr>
  </w:style>
  <w:style w:type="character" w:customStyle="1" w:styleId="NOChar">
    <w:name w:val="NO Char"/>
    <w:link w:val="NO"/>
    <w:qFormat/>
    <w:rsid w:val="00A827B9"/>
    <w:rPr>
      <w:rFonts w:ascii="Times New Roman" w:hAnsi="Times New Roman"/>
      <w:lang w:val="en-GB" w:eastAsia="en-US"/>
    </w:rPr>
  </w:style>
  <w:style w:type="character" w:customStyle="1" w:styleId="EXCar">
    <w:name w:val="EX Car"/>
    <w:link w:val="EX"/>
    <w:locked/>
    <w:rsid w:val="00482E00"/>
    <w:rPr>
      <w:rFonts w:ascii="Times New Roman" w:hAnsi="Times New Roman"/>
      <w:lang w:val="en-GB" w:eastAsia="en-US"/>
    </w:rPr>
  </w:style>
  <w:style w:type="paragraph" w:styleId="Revision">
    <w:name w:val="Revision"/>
    <w:hidden/>
    <w:uiPriority w:val="99"/>
    <w:semiHidden/>
    <w:rsid w:val="00421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47448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ADQ376F6HWTR-1074192144-6141</_dlc_DocId>
    <_dlc_DocIdUrl xmlns="4397fad0-70af-449d-b129-6cf6df26877a">
      <Url>https://ericsson.sharepoint.com/sites/SRT/3GPP/_layouts/15/DocIdRedir.aspx?ID=ADQ376F6HWTR-1074192144-6141</Url>
      <Description>ADQ376F6HWTR-1074192144-6141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BF33EB-327E-41B0-B722-84DDAE2A190F}">
  <ds:schemaRefs>
    <ds:schemaRef ds:uri="Microsoft.SharePoint.Taxonomy.ContentTypeSync"/>
  </ds:schemaRefs>
</ds:datastoreItem>
</file>

<file path=customXml/itemProps2.xml><?xml version="1.0" encoding="utf-8"?>
<ds:datastoreItem xmlns:ds="http://schemas.openxmlformats.org/officeDocument/2006/customXml" ds:itemID="{3F6A1C17-6578-456E-ACD4-1D6CEC990281}">
  <ds:schemaRefs>
    <ds:schemaRef ds:uri="http://schemas.microsoft.com/sharepoint/v3/contenttype/forms"/>
  </ds:schemaRefs>
</ds:datastoreItem>
</file>

<file path=customXml/itemProps3.xml><?xml version="1.0" encoding="utf-8"?>
<ds:datastoreItem xmlns:ds="http://schemas.openxmlformats.org/officeDocument/2006/customXml" ds:itemID="{0B8B87E2-B2F0-435D-9890-27E0458797DA}">
  <ds:schemaRefs>
    <ds:schemaRef ds:uri="637d6a7f-fde3-4f71-974f-6686b756cdaa"/>
    <ds:schemaRef ds:uri="http://www.w3.org/XML/1998/namespace"/>
    <ds:schemaRef ds:uri="d8762117-8292-4133-b1c7-eab5c6487cfd"/>
    <ds:schemaRef ds:uri="http://purl.org/dc/terms/"/>
    <ds:schemaRef ds:uri="http://schemas.microsoft.com/office/2006/metadata/properties"/>
    <ds:schemaRef ds:uri="http://schemas.microsoft.com/office/2006/documentManagement/types"/>
    <ds:schemaRef ds:uri="http://schemas.microsoft.com/office/infopath/2007/PartnerControls"/>
    <ds:schemaRef ds:uri="4397fad0-70af-449d-b129-6cf6df26877a"/>
    <ds:schemaRef ds:uri="http://schemas.openxmlformats.org/package/2006/metadata/core-properties"/>
    <ds:schemaRef ds:uri="8ce21422-bdb2-475f-ab65-4309c7957112"/>
    <ds:schemaRef ds:uri="http://purl.org/dc/dcmitype/"/>
    <ds:schemaRef ds:uri="http://purl.org/dc/elements/1.1/"/>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1D783AC-DE1E-4E31-829C-A2156833E074}">
  <ds:schemaRefs>
    <ds:schemaRef ds:uri="http://schemas.microsoft.com/sharepoint/events"/>
  </ds:schemaRefs>
</ds:datastoreItem>
</file>

<file path=customXml/itemProps6.xml><?xml version="1.0" encoding="utf-8"?>
<ds:datastoreItem xmlns:ds="http://schemas.openxmlformats.org/officeDocument/2006/customXml" ds:itemID="{83B43C82-9A0F-47E7-89C9-F55BEB5BD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1840</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cp:lastModifiedBy>
  <cp:revision>51</cp:revision>
  <cp:lastPrinted>1899-12-31T23:00:00Z</cp:lastPrinted>
  <dcterms:created xsi:type="dcterms:W3CDTF">2020-02-03T08:32:00Z</dcterms:created>
  <dcterms:modified xsi:type="dcterms:W3CDTF">2023-08-07T09:52:00Z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2566e212-991c-4a90-a9f0-335b2d3520df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